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</w:t>
      </w:r>
      <w:r w:rsidR="00F90A8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FB00A6" w:rsidRPr="00FB00A6">
        <w:rPr>
          <w:b/>
          <w:noProof/>
          <w:sz w:val="24"/>
        </w:rPr>
        <w:t xml:space="preserve">C4-192412 rev </w:t>
      </w:r>
      <w:r w:rsidR="000D730E" w:rsidRPr="000D730E">
        <w:rPr>
          <w:b/>
          <w:noProof/>
          <w:sz w:val="24"/>
        </w:rPr>
        <w:t>C4-192377 rev</w:t>
      </w:r>
      <w:r w:rsidR="000D730E" w:rsidRPr="00FB00A6">
        <w:rPr>
          <w:b/>
          <w:noProof/>
          <w:sz w:val="24"/>
        </w:rPr>
        <w:t xml:space="preserve"> </w:t>
      </w:r>
      <w:r w:rsidR="00044208">
        <w:rPr>
          <w:b/>
          <w:noProof/>
          <w:sz w:val="24"/>
        </w:rPr>
        <w:t>C4-19</w:t>
      </w:r>
      <w:r w:rsidR="00743816">
        <w:rPr>
          <w:b/>
          <w:noProof/>
          <w:sz w:val="24"/>
        </w:rPr>
        <w:t>2185</w:t>
      </w:r>
    </w:p>
    <w:p w:rsidR="001E41F3" w:rsidRDefault="00251B8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59F2" w:rsidP="00056B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6B37">
              <w:rPr>
                <w:b/>
                <w:noProof/>
                <w:sz w:val="28"/>
              </w:rPr>
              <w:t>23.380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59F2" w:rsidP="007438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42EC7">
              <w:rPr>
                <w:b/>
                <w:noProof/>
                <w:sz w:val="28"/>
              </w:rPr>
              <w:t>010</w:t>
            </w:r>
            <w:r w:rsidR="0074381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B00A6" w:rsidP="00FA6E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56B37" w:rsidP="00056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D203E" w:rsidP="008D203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6B37" w:rsidP="00FB00A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32505">
              <w:fldChar w:fldCharType="begin"/>
            </w:r>
            <w:r w:rsidR="00532505">
              <w:instrText xml:space="preserve"> DOCPROPERTY  CrTitle  \* MERGEFORMAT </w:instrText>
            </w:r>
            <w:r w:rsidR="00532505">
              <w:fldChar w:fldCharType="separate"/>
            </w:r>
            <w:r w:rsidRPr="00FB00A6">
              <w:t>C</w:t>
            </w:r>
            <w:r w:rsidR="00FB00A6">
              <w:t>orrection</w:t>
            </w:r>
            <w:r>
              <w:t xml:space="preserve"> to P-CSCF </w:t>
            </w:r>
            <w:r w:rsidR="00FB00A6">
              <w:t>R</w:t>
            </w:r>
            <w:r>
              <w:t xml:space="preserve">estoration </w:t>
            </w:r>
            <w:r w:rsidR="00FB00A6">
              <w:t>P</w:t>
            </w:r>
            <w:r>
              <w:t>rocedures</w:t>
            </w:r>
            <w:r w:rsidR="0053250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6B37" w:rsidP="00056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6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6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00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6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2730" w:rsidP="00AD6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d</w:t>
            </w:r>
            <w:r w:rsidR="00355415">
              <w:rPr>
                <w:noProof/>
              </w:rPr>
              <w:t>uring an ongoing session the</w:t>
            </w:r>
            <w:r w:rsidR="00D62F0F">
              <w:rPr>
                <w:noProof/>
              </w:rPr>
              <w:t xml:space="preserve"> </w:t>
            </w:r>
            <w:r w:rsidR="0010688E">
              <w:rPr>
                <w:noProof/>
              </w:rPr>
              <w:t xml:space="preserve">UE </w:t>
            </w:r>
            <w:r w:rsidR="002C0FFC">
              <w:rPr>
                <w:noProof/>
              </w:rPr>
              <w:t>gets</w:t>
            </w:r>
            <w:r w:rsidR="0010688E">
              <w:rPr>
                <w:noProof/>
              </w:rPr>
              <w:t xml:space="preserve"> a new P-CSCF </w:t>
            </w:r>
            <w:r w:rsidR="002C0FFC">
              <w:rPr>
                <w:noProof/>
              </w:rPr>
              <w:t xml:space="preserve">address by either </w:t>
            </w:r>
            <w:r w:rsidR="00CA6275" w:rsidRPr="00460347">
              <w:rPr>
                <w:noProof/>
              </w:rPr>
              <w:t>MODIFY PDP CONTEXT REQUEST message</w:t>
            </w:r>
            <w:r w:rsidR="00CA6275">
              <w:rPr>
                <w:noProof/>
              </w:rPr>
              <w:t xml:space="preserve"> or </w:t>
            </w:r>
            <w:r w:rsidR="00CA6275" w:rsidRPr="00460347">
              <w:rPr>
                <w:noProof/>
              </w:rPr>
              <w:t xml:space="preserve">Modify EPS Bearer Context Request message </w:t>
            </w:r>
            <w:r w:rsidR="00CA6275">
              <w:rPr>
                <w:noProof/>
              </w:rPr>
              <w:t xml:space="preserve">or </w:t>
            </w:r>
            <w:r w:rsidR="00CA6275" w:rsidRPr="00460347">
              <w:rPr>
                <w:noProof/>
              </w:rPr>
              <w:t>PDU SESSION MODIFICATION COMMAND message</w:t>
            </w:r>
            <w:r w:rsidR="00CA6275">
              <w:rPr>
                <w:noProof/>
              </w:rPr>
              <w:t xml:space="preserve"> an </w:t>
            </w:r>
            <w:r w:rsidR="00F90A88">
              <w:rPr>
                <w:noProof/>
              </w:rPr>
              <w:t xml:space="preserve">immediate </w:t>
            </w:r>
            <w:r w:rsidR="00351E2D">
              <w:rPr>
                <w:noProof/>
              </w:rPr>
              <w:t>initial r</w:t>
            </w:r>
            <w:r w:rsidR="00CA6275">
              <w:rPr>
                <w:noProof/>
              </w:rPr>
              <w:t xml:space="preserve">egistration </w:t>
            </w:r>
            <w:r w:rsidR="005C39C8">
              <w:rPr>
                <w:noProof/>
              </w:rPr>
              <w:t xml:space="preserve">of the UE shall not occur to avoid </w:t>
            </w:r>
            <w:r w:rsidR="00164751">
              <w:rPr>
                <w:noProof/>
              </w:rPr>
              <w:t>a disconnection of</w:t>
            </w:r>
            <w:r w:rsidR="00351E2D">
              <w:rPr>
                <w:noProof/>
              </w:rPr>
              <w:t xml:space="preserve"> the ongoing </w:t>
            </w:r>
            <w:r w:rsidR="00CA6275">
              <w:rPr>
                <w:noProof/>
              </w:rPr>
              <w:t>IMS session</w:t>
            </w:r>
            <w:r w:rsidR="00351E2D">
              <w:rPr>
                <w:noProof/>
              </w:rPr>
              <w:t>.</w:t>
            </w:r>
            <w:r w:rsidR="005C39C8">
              <w:rPr>
                <w:noProof/>
              </w:rPr>
              <w:t xml:space="preserve"> </w:t>
            </w:r>
            <w:r w:rsidR="00AD691A">
              <w:rPr>
                <w:noProof/>
              </w:rPr>
              <w:t xml:space="preserve">This would improve much the user experience and shall be </w:t>
            </w:r>
            <w:r w:rsidR="005C39C8">
              <w:rPr>
                <w:noProof/>
              </w:rPr>
              <w:t xml:space="preserve">clarified in the specification.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3267E" w:rsidP="00532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procedure for </w:t>
            </w:r>
            <w:r>
              <w:t>PCO-based optional extension</w:t>
            </w:r>
            <w:r>
              <w:rPr>
                <w:noProof/>
              </w:rPr>
              <w:t xml:space="preserve"> in step 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39C8" w:rsidP="005C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</w:t>
            </w:r>
            <w:r w:rsidR="00FA6EE0">
              <w:rPr>
                <w:noProof/>
              </w:rPr>
              <w:t xml:space="preserve">the UE acquires a new P-CSCF </w:t>
            </w:r>
            <w:r>
              <w:rPr>
                <w:noProof/>
              </w:rPr>
              <w:t xml:space="preserve">the exiting IMS session is disconnected if an new registration </w:t>
            </w:r>
            <w:r w:rsidR="0009771D">
              <w:rPr>
                <w:noProof/>
              </w:rPr>
              <w:t xml:space="preserve">immediatley </w:t>
            </w:r>
            <w:r>
              <w:rPr>
                <w:noProof/>
              </w:rPr>
              <w:t>occurs</w:t>
            </w:r>
            <w:r w:rsidR="00FA6EE0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6E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A6EE0" w:rsidP="00F44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00A6" w:rsidP="00FB0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Title has been changed to “Correction to P-CSCF Restoration Procedures” and Cat C instead of Cat F.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0688E" w:rsidRPr="006B5418" w:rsidRDefault="0010688E" w:rsidP="001068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p w:rsidR="0010688E" w:rsidRDefault="0010688E" w:rsidP="0010688E">
      <w:pPr>
        <w:pStyle w:val="berschrift3"/>
      </w:pPr>
      <w:bookmarkStart w:id="2" w:name="_Toc2674408"/>
      <w:r>
        <w:t>5.4.3</w:t>
      </w:r>
      <w:r>
        <w:tab/>
        <w:t>PCO-based optional extension</w:t>
      </w:r>
      <w:bookmarkEnd w:id="2"/>
    </w:p>
    <w:p w:rsidR="0010688E" w:rsidRPr="00D07DD9" w:rsidRDefault="0010688E" w:rsidP="0010688E">
      <w:pPr>
        <w:pStyle w:val="berschrift4"/>
      </w:pPr>
      <w:bookmarkStart w:id="3" w:name="_Toc2674409"/>
      <w:r>
        <w:t>5.4.3</w:t>
      </w:r>
      <w:r w:rsidRPr="00D07DD9">
        <w:t>.1</w:t>
      </w:r>
      <w:r>
        <w:tab/>
      </w:r>
      <w:r w:rsidRPr="00D07DD9">
        <w:t>Introduction</w:t>
      </w:r>
      <w:bookmarkEnd w:id="3"/>
    </w:p>
    <w:p w:rsidR="0010688E" w:rsidRPr="00D07DD9" w:rsidRDefault="0010688E" w:rsidP="0010688E">
      <w:r w:rsidRPr="00D07DD9">
        <w:t xml:space="preserve">The HSS-based P-CSCF basic mechanism is optionally extended by reusing part of the "Update PDP context/bearer at P-CSCF failure" mechanism described in </w:t>
      </w:r>
      <w:proofErr w:type="spellStart"/>
      <w:r>
        <w:t>sub</w:t>
      </w:r>
      <w:r w:rsidRPr="00D07DD9">
        <w:t>clause</w:t>
      </w:r>
      <w:proofErr w:type="spellEnd"/>
      <w:r w:rsidRPr="00D07DD9">
        <w:t xml:space="preserve"> 5.1, in order to avoid the need to deactivate and reactivate the IMS PDN connection.</w:t>
      </w:r>
    </w:p>
    <w:p w:rsidR="0010688E" w:rsidRPr="00D07DD9" w:rsidRDefault="0010688E" w:rsidP="0010688E">
      <w:pPr>
        <w:rPr>
          <w:lang w:val="en-US"/>
        </w:rPr>
      </w:pPr>
      <w:r w:rsidRPr="00D07DD9">
        <w:t xml:space="preserve">This extension is </w:t>
      </w:r>
      <w:r w:rsidRPr="00D07DD9">
        <w:rPr>
          <w:lang w:val="en-US"/>
        </w:rPr>
        <w:t>based on the possibility for the P-GW/GGSN to know whether or not the UE supports th</w:t>
      </w:r>
      <w:r>
        <w:rPr>
          <w:lang w:val="en-US"/>
        </w:rPr>
        <w:t>e</w:t>
      </w:r>
      <w:r w:rsidRPr="00D07DD9">
        <w:rPr>
          <w:lang w:val="en-US"/>
        </w:rPr>
        <w:t xml:space="preserve"> </w:t>
      </w:r>
      <w:r w:rsidRPr="00D07DD9">
        <w:t>"Update PDP context/bearer at P-CSCF failure"</w:t>
      </w:r>
      <w:r w:rsidRPr="00D07DD9">
        <w:rPr>
          <w:lang w:val="en-US"/>
        </w:rPr>
        <w:t xml:space="preserve"> mechanism</w:t>
      </w:r>
      <w:r>
        <w:rPr>
          <w:lang w:val="en-US"/>
        </w:rPr>
        <w:t>.</w:t>
      </w:r>
      <w:r w:rsidRPr="00D07DD9">
        <w:rPr>
          <w:lang w:val="en-US"/>
        </w:rPr>
        <w:t xml:space="preserve"> </w:t>
      </w:r>
      <w:r>
        <w:rPr>
          <w:lang w:val="en-US"/>
        </w:rPr>
        <w:t xml:space="preserve">This </w:t>
      </w:r>
      <w:r w:rsidRPr="00D07DD9">
        <w:rPr>
          <w:lang w:val="en-US"/>
        </w:rPr>
        <w:t xml:space="preserve">is described in </w:t>
      </w:r>
      <w:proofErr w:type="spellStart"/>
      <w:r>
        <w:rPr>
          <w:lang w:val="en-US"/>
        </w:rPr>
        <w:t>sub</w:t>
      </w:r>
      <w:r w:rsidRPr="00D07DD9">
        <w:rPr>
          <w:lang w:val="en-US"/>
        </w:rPr>
        <w:t>clause</w:t>
      </w:r>
      <w:proofErr w:type="spellEnd"/>
      <w:r w:rsidRPr="00D07DD9">
        <w:rPr>
          <w:lang w:val="en-US"/>
        </w:rPr>
        <w:t xml:space="preserve"> </w:t>
      </w:r>
      <w:r>
        <w:rPr>
          <w:lang w:val="en-US"/>
        </w:rPr>
        <w:t>5.4.3</w:t>
      </w:r>
      <w:r w:rsidRPr="00D07DD9">
        <w:rPr>
          <w:lang w:val="en-US"/>
        </w:rPr>
        <w:t>.3.</w:t>
      </w:r>
    </w:p>
    <w:p w:rsidR="0010688E" w:rsidRPr="00D07DD9" w:rsidRDefault="0010688E" w:rsidP="0010688E">
      <w:pPr>
        <w:pStyle w:val="berschrift4"/>
      </w:pPr>
      <w:bookmarkStart w:id="4" w:name="_Toc2674410"/>
      <w:r>
        <w:t>5.4.3</w:t>
      </w:r>
      <w:r w:rsidRPr="00D07DD9">
        <w:t>.2</w:t>
      </w:r>
      <w:r>
        <w:tab/>
      </w:r>
      <w:r w:rsidRPr="00D07DD9">
        <w:t>Description</w:t>
      </w:r>
      <w:bookmarkEnd w:id="4"/>
    </w:p>
    <w:p w:rsidR="0010688E" w:rsidRPr="004D605C" w:rsidRDefault="0010688E" w:rsidP="0010688E">
      <w:r w:rsidRPr="004F59F8">
        <w:t>This procedure is described by figure 5.4.</w:t>
      </w:r>
      <w:r>
        <w:t>3</w:t>
      </w:r>
      <w:r w:rsidRPr="004F59F8">
        <w:t>.2-1 (for EPC) and 5.4.</w:t>
      </w:r>
      <w:r>
        <w:t>3</w:t>
      </w:r>
      <w:r w:rsidRPr="004F59F8">
        <w:t>.2-2 (for GPRS). The nodes included in this call flow shall execute following procedures if they support the HSS-based P-CSCF restoration mechanism.</w:t>
      </w:r>
    </w:p>
    <w:p w:rsidR="0010688E" w:rsidRDefault="0010688E" w:rsidP="0010688E">
      <w:pPr>
        <w:pStyle w:val="TH"/>
      </w:pPr>
      <w:r>
        <w:object w:dxaOrig="10831" w:dyaOrig="104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25pt;height:456.2pt" o:ole="">
            <v:imagedata r:id="rId12" o:title=""/>
          </v:shape>
          <o:OLEObject Type="Embed" ProgID="Visio.Drawing.11" ShapeID="_x0000_i1025" DrawAspect="Content" ObjectID="_1619477943" r:id="rId13"/>
        </w:object>
      </w:r>
    </w:p>
    <w:p w:rsidR="0010688E" w:rsidRDefault="0010688E" w:rsidP="0010688E">
      <w:pPr>
        <w:pStyle w:val="TF"/>
      </w:pPr>
      <w:r>
        <w:t>Figure 5.4.3.2</w:t>
      </w:r>
      <w:r w:rsidRPr="00A22D6A">
        <w:t>-</w:t>
      </w:r>
      <w:r>
        <w:t>1</w:t>
      </w:r>
      <w:r w:rsidRPr="00A22D6A">
        <w:t xml:space="preserve">: </w:t>
      </w:r>
      <w:r>
        <w:t xml:space="preserve">PCO-based optional extension </w:t>
      </w:r>
      <w:r w:rsidRPr="00A22D6A">
        <w:t>- EPC</w:t>
      </w:r>
    </w:p>
    <w:p w:rsidR="0010688E" w:rsidRDefault="0010688E" w:rsidP="0010688E">
      <w:pPr>
        <w:pStyle w:val="TH"/>
      </w:pPr>
      <w:r w:rsidRPr="00DE2702">
        <w:object w:dxaOrig="9311" w:dyaOrig="9386">
          <v:shape id="_x0000_i1026" type="#_x0000_t75" style="width:409pt;height:411.95pt" o:ole="">
            <v:imagedata r:id="rId14" o:title=""/>
          </v:shape>
          <o:OLEObject Type="Embed" ProgID="Visio.Drawing.11" ShapeID="_x0000_i1026" DrawAspect="Content" ObjectID="_1619477944" r:id="rId15"/>
        </w:object>
      </w:r>
    </w:p>
    <w:p w:rsidR="0010688E" w:rsidRDefault="0010688E" w:rsidP="0010688E">
      <w:pPr>
        <w:pStyle w:val="TF"/>
      </w:pPr>
      <w:r>
        <w:t>Figure 5.4.3.2</w:t>
      </w:r>
      <w:r w:rsidRPr="00A22D6A">
        <w:t>-</w:t>
      </w:r>
      <w:r>
        <w:t>2</w:t>
      </w:r>
      <w:r w:rsidRPr="00A22D6A">
        <w:t xml:space="preserve">: </w:t>
      </w:r>
      <w:r>
        <w:t>PCO-based optional extension - GPRS</w:t>
      </w:r>
    </w:p>
    <w:p w:rsidR="0010688E" w:rsidRDefault="0010688E" w:rsidP="0010688E">
      <w:r>
        <w:t>Steps from 1 to 6 are the same as explained in figure 5.4.2.1-1 above</w:t>
      </w:r>
      <w:r w:rsidRPr="00A22D6A">
        <w:t>.</w:t>
      </w:r>
      <w:r>
        <w:t xml:space="preserve"> </w:t>
      </w:r>
      <w:r w:rsidRPr="00A22D6A">
        <w:t xml:space="preserve"> </w:t>
      </w:r>
    </w:p>
    <w:p w:rsidR="0010688E" w:rsidRDefault="0010688E" w:rsidP="0010688E">
      <w:pPr>
        <w:pStyle w:val="B1"/>
      </w:pPr>
      <w:r>
        <w:t>7.</w:t>
      </w:r>
      <w:r>
        <w:tab/>
      </w:r>
      <w:r w:rsidRPr="00032A5D">
        <w:t>The</w:t>
      </w:r>
      <w:r>
        <w:t xml:space="preserve"> MME/SGSN shall send Modify Bearer Request / Update PDP Context Request to the P-GW/GGSN for this associated PDN connection with a P-CSCF Restoration indication.</w:t>
      </w:r>
    </w:p>
    <w:p w:rsidR="0010688E" w:rsidRPr="00747311" w:rsidRDefault="0010688E" w:rsidP="0010688E">
      <w:pPr>
        <w:pStyle w:val="B2"/>
        <w:ind w:firstLine="0"/>
      </w:pPr>
      <w:r>
        <w:t xml:space="preserve">The </w:t>
      </w:r>
      <w:r w:rsidRPr="00747311">
        <w:t>MME</w:t>
      </w:r>
      <w:r>
        <w:t>/S4 SGSN</w:t>
      </w:r>
      <w:r w:rsidRPr="00747311">
        <w:t xml:space="preserve"> </w:t>
      </w:r>
      <w:r>
        <w:t xml:space="preserve">shall </w:t>
      </w:r>
      <w:r w:rsidRPr="00747311">
        <w:t xml:space="preserve">provide this indication to </w:t>
      </w:r>
      <w:r>
        <w:t xml:space="preserve">the </w:t>
      </w:r>
      <w:r w:rsidRPr="00747311">
        <w:t xml:space="preserve">P-GW via </w:t>
      </w:r>
      <w:r>
        <w:t xml:space="preserve">the </w:t>
      </w:r>
      <w:r w:rsidRPr="00747311">
        <w:t xml:space="preserve">S-GW. When </w:t>
      </w:r>
      <w:r>
        <w:t xml:space="preserve">the Modify Bearer Request </w:t>
      </w:r>
      <w:r w:rsidRPr="00747311">
        <w:t>is rece</w:t>
      </w:r>
      <w:r>
        <w:t>ived by the S-</w:t>
      </w:r>
      <w:r w:rsidRPr="00747311">
        <w:t xml:space="preserve">GW with </w:t>
      </w:r>
      <w:r>
        <w:t xml:space="preserve">the </w:t>
      </w:r>
      <w:r w:rsidRPr="00747311">
        <w:t>P-CSCF Restoration</w:t>
      </w:r>
      <w:r>
        <w:t xml:space="preserve"> indication</w:t>
      </w:r>
      <w:r w:rsidRPr="00747311">
        <w:t xml:space="preserve">, this message </w:t>
      </w:r>
      <w:r>
        <w:t xml:space="preserve">shall be </w:t>
      </w:r>
      <w:r w:rsidRPr="00747311">
        <w:t xml:space="preserve">forwarded to </w:t>
      </w:r>
      <w:r>
        <w:t xml:space="preserve">the </w:t>
      </w:r>
      <w:r w:rsidRPr="00747311">
        <w:t xml:space="preserve">P-GW. </w:t>
      </w:r>
    </w:p>
    <w:p w:rsidR="0010688E" w:rsidRDefault="0010688E" w:rsidP="0010688E">
      <w:pPr>
        <w:pStyle w:val="B1"/>
      </w:pPr>
      <w:r>
        <w:t>8.</w:t>
      </w:r>
      <w:r>
        <w:tab/>
        <w:t>Upon reception of t</w:t>
      </w:r>
      <w:r w:rsidRPr="00747311">
        <w:t>he P-CSCF Restoration indication</w:t>
      </w:r>
      <w:r>
        <w:t>,</w:t>
      </w:r>
      <w:r w:rsidRPr="00747311">
        <w:t xml:space="preserve"> </w:t>
      </w:r>
      <w:r>
        <w:t xml:space="preserve">the </w:t>
      </w:r>
      <w:r w:rsidRPr="00747311">
        <w:t>P-GW/GGSN</w:t>
      </w:r>
      <w:r>
        <w:t xml:space="preserve"> shall check whether the UE has indicated it supports "</w:t>
      </w:r>
      <w:r w:rsidRPr="00D07DD9">
        <w:t xml:space="preserve">Update PDP context/bearer at P-CSCF failure" </w:t>
      </w:r>
      <w:r>
        <w:t xml:space="preserve">mechanism, as described in </w:t>
      </w:r>
      <w:proofErr w:type="spellStart"/>
      <w:r>
        <w:t>subclause</w:t>
      </w:r>
      <w:proofErr w:type="spellEnd"/>
      <w:r>
        <w:t xml:space="preserve"> 5.4.4:</w:t>
      </w:r>
    </w:p>
    <w:p w:rsidR="0010688E" w:rsidRPr="00D4734C" w:rsidRDefault="0010688E" w:rsidP="0010688E">
      <w:pPr>
        <w:pStyle w:val="B3"/>
      </w:pPr>
      <w:r w:rsidRPr="00D4734C">
        <w:t>-</w:t>
      </w:r>
      <w:r w:rsidRPr="00D4734C">
        <w:tab/>
      </w:r>
      <w:r w:rsidRPr="004F59F8">
        <w:t>if supported, the PGW/GGSN shall send Update Bearer Request / Update PDP Context Request to the MME/SGSN with the list of available P-CSCF addresses within PCO IE to update destination UE</w:t>
      </w:r>
      <w:r>
        <w:t>. The list of available P-CSCFs may contain the address of the P-CSCF used by the UE if this P-CSCF has restarted and is again available.</w:t>
      </w:r>
    </w:p>
    <w:p w:rsidR="0010688E" w:rsidRPr="00D4734C" w:rsidRDefault="0010688E" w:rsidP="0010688E">
      <w:pPr>
        <w:pStyle w:val="B3"/>
      </w:pPr>
      <w:r w:rsidRPr="00D4734C">
        <w:t>-</w:t>
      </w:r>
      <w:r w:rsidRPr="00D4734C">
        <w:tab/>
        <w:t>if not supported, the P-GW/GGSN shall release the IMS PDN connection/PDP context by sending a Delete Bearer Request / Delete PDP Context Request to the MME/SGSN</w:t>
      </w:r>
      <w:r>
        <w:t xml:space="preserve"> with </w:t>
      </w:r>
      <w:r w:rsidRPr="00FB0589">
        <w:t>GTP cause "reactivation requested"</w:t>
      </w:r>
      <w:r w:rsidRPr="00D4734C">
        <w:t>.</w:t>
      </w:r>
    </w:p>
    <w:p w:rsidR="0010688E" w:rsidRPr="00D4734C" w:rsidRDefault="0010688E" w:rsidP="0010688E">
      <w:pPr>
        <w:pStyle w:val="B1"/>
      </w:pPr>
      <w:r>
        <w:t>9</w:t>
      </w:r>
      <w:r w:rsidRPr="00D4734C">
        <w:t>.</w:t>
      </w:r>
      <w:r w:rsidRPr="00D4734C">
        <w:tab/>
      </w:r>
      <w:r>
        <w:t>Upon reception of the Update Bearer Request / Update PDP Context Request, t</w:t>
      </w:r>
      <w:r w:rsidRPr="00D4734C">
        <w:t xml:space="preserve">he MME/SGSN </w:t>
      </w:r>
      <w:r>
        <w:t xml:space="preserve">shall </w:t>
      </w:r>
      <w:r w:rsidRPr="00D4734C">
        <w:t xml:space="preserve">send </w:t>
      </w:r>
      <w:r>
        <w:t xml:space="preserve">an Update </w:t>
      </w:r>
      <w:r w:rsidRPr="00D4734C">
        <w:t>EPS Bearer Context Request / Modify PDP Context Request to the UE</w:t>
      </w:r>
      <w:r>
        <w:t xml:space="preserve">, including </w:t>
      </w:r>
      <w:r w:rsidRPr="00D4734C">
        <w:t xml:space="preserve">the PCO with the list </w:t>
      </w:r>
      <w:r w:rsidRPr="00D4734C">
        <w:lastRenderedPageBreak/>
        <w:t>of available P-CSCF addresses</w:t>
      </w:r>
      <w:r>
        <w:t xml:space="preserve">; otherwise, upon reception of a </w:t>
      </w:r>
      <w:r w:rsidRPr="00D4734C">
        <w:t>Delete Bearer Request / Delete PDP Context Request</w:t>
      </w:r>
      <w:r>
        <w:t>, the MME/SGSN shall send</w:t>
      </w:r>
      <w:r w:rsidRPr="00DF0E44">
        <w:t xml:space="preserve"> </w:t>
      </w:r>
      <w:r>
        <w:t>a Delete</w:t>
      </w:r>
      <w:r w:rsidRPr="00D4734C">
        <w:t xml:space="preserve"> EPS Bearer Context Request / </w:t>
      </w:r>
      <w:r>
        <w:t>Delete</w:t>
      </w:r>
      <w:r w:rsidRPr="00D4734C">
        <w:t xml:space="preserve"> PDP Context Request to the UE</w:t>
      </w:r>
      <w:r w:rsidRPr="00CE323F">
        <w:t xml:space="preserve"> </w:t>
      </w:r>
      <w:r>
        <w:t xml:space="preserve">with the </w:t>
      </w:r>
      <w:r w:rsidRPr="00FB0589">
        <w:t>NAS cause "reactivation requested"</w:t>
      </w:r>
      <w:r>
        <w:t xml:space="preserve">, then once the </w:t>
      </w:r>
      <w:r w:rsidRPr="0072691E">
        <w:t>PDN connection</w:t>
      </w:r>
      <w:r>
        <w:t xml:space="preserve"> is released</w:t>
      </w:r>
      <w:r w:rsidRPr="0072691E">
        <w:t xml:space="preserve">, the UE </w:t>
      </w:r>
      <w:r>
        <w:t>shall re-activate</w:t>
      </w:r>
      <w:r w:rsidRPr="0072691E">
        <w:t xml:space="preserve"> the IMS PDN connection</w:t>
      </w:r>
      <w:r>
        <w:t>.</w:t>
      </w:r>
    </w:p>
    <w:p w:rsidR="0010688E" w:rsidRDefault="0010688E" w:rsidP="0010688E">
      <w:pPr>
        <w:pStyle w:val="B1"/>
      </w:pPr>
      <w:r>
        <w:t>10</w:t>
      </w:r>
      <w:r w:rsidRPr="00D4734C">
        <w:t>.</w:t>
      </w:r>
      <w:r w:rsidRPr="00D4734C">
        <w:tab/>
      </w:r>
      <w:r>
        <w:t>The UE selects an available</w:t>
      </w:r>
      <w:r w:rsidRPr="0072691E">
        <w:t xml:space="preserve"> P-CSCF</w:t>
      </w:r>
      <w:r>
        <w:t xml:space="preserve">. If the UE has received a </w:t>
      </w:r>
      <w:r w:rsidRPr="004F59F8">
        <w:t>Modify EPS Bearer Context Request / Modify PDP Context Request, the UE shall select one available P-CSCF from the list</w:t>
      </w:r>
      <w:ins w:id="5" w:author="YKoza, DT" w:date="2019-04-24T12:38:00Z">
        <w:r w:rsidR="00F90A88">
          <w:t xml:space="preserve">, and if the UE has an ongoing </w:t>
        </w:r>
        <w:proofErr w:type="gramStart"/>
        <w:r w:rsidR="00F90A88">
          <w:t>session</w:t>
        </w:r>
        <w:proofErr w:type="gramEnd"/>
        <w:r w:rsidR="00F90A88" w:rsidRPr="004F59F8">
          <w:t xml:space="preserve"> </w:t>
        </w:r>
        <w:r w:rsidR="00F90A88">
          <w:t xml:space="preserve">a </w:t>
        </w:r>
        <w:r w:rsidR="00F90A88" w:rsidRPr="000D730E">
          <w:t>new initial IMS registration of the UE</w:t>
        </w:r>
        <w:r w:rsidR="00F90A88">
          <w:t xml:space="preserve"> shall occur only after </w:t>
        </w:r>
      </w:ins>
      <w:ins w:id="6" w:author="H ISHIKAWA (NTT DOCOMO)" w:date="2019-05-15T16:52:00Z">
        <w:r w:rsidR="0022536A">
          <w:rPr>
            <w:rFonts w:hint="eastAsia"/>
            <w:lang w:eastAsia="ja-JP"/>
          </w:rPr>
          <w:t xml:space="preserve">UE </w:t>
        </w:r>
        <w:r w:rsidR="0022536A">
          <w:t xml:space="preserve">detects that </w:t>
        </w:r>
      </w:ins>
      <w:ins w:id="7" w:author="YKoza, DT" w:date="2019-04-24T12:38:00Z">
        <w:r w:rsidR="00F90A88">
          <w:t xml:space="preserve">the ongoing session has </w:t>
        </w:r>
      </w:ins>
      <w:ins w:id="8" w:author="H ISHIKAWA (NTT DOCOMO)" w:date="2019-05-15T16:53:00Z">
        <w:r w:rsidR="0022536A">
          <w:t>end</w:t>
        </w:r>
      </w:ins>
      <w:ins w:id="9" w:author="YKoza, DT" w:date="2019-04-24T12:38:00Z">
        <w:r w:rsidR="00F90A88">
          <w:t>ed to avoid an</w:t>
        </w:r>
      </w:ins>
      <w:r w:rsidRPr="004F59F8">
        <w:t xml:space="preserve"> </w:t>
      </w:r>
      <w:del w:id="10" w:author="YKoza, DT" w:date="2019-04-24T12:39:00Z">
        <w:r w:rsidRPr="004F59F8" w:rsidDel="00F90A88">
          <w:delText xml:space="preserve">for </w:delText>
        </w:r>
      </w:del>
      <w:r w:rsidRPr="004F59F8">
        <w:t xml:space="preserve">IMS </w:t>
      </w:r>
      <w:ins w:id="11" w:author="YKoza, DT" w:date="2019-04-24T12:39:00Z">
        <w:r w:rsidR="00F90A88">
          <w:t xml:space="preserve">session disconnection. In all other cases the UE shall </w:t>
        </w:r>
      </w:ins>
      <w:del w:id="12" w:author="YKoza, DT" w:date="2019-04-24T12:40:00Z">
        <w:r w:rsidRPr="004F59F8" w:rsidDel="00F90A88">
          <w:delText>registration</w:delText>
        </w:r>
        <w:r w:rsidDel="00F90A88">
          <w:delText xml:space="preserve"> and</w:delText>
        </w:r>
        <w:r w:rsidRPr="004F59F8" w:rsidDel="00F90A88">
          <w:delText xml:space="preserve"> </w:delText>
        </w:r>
      </w:del>
      <w:r w:rsidRPr="004F59F8">
        <w:t>perform a new initial IMS registration.</w:t>
      </w:r>
    </w:p>
    <w:p w:rsidR="0043733D" w:rsidRDefault="000D730E">
      <w:pPr>
        <w:pStyle w:val="NO"/>
        <w:pPrChange w:id="13" w:author="KOZA Yvette in Reno , DT" w:date="2019-05-15T20:01:00Z">
          <w:pPr>
            <w:pStyle w:val="B1"/>
          </w:pPr>
        </w:pPrChange>
      </w:pPr>
      <w:ins w:id="14" w:author="KOZA Yvette in Reno , DT" w:date="2019-05-15T18:22:00Z">
        <w:r>
          <w:t>NOTE:</w:t>
        </w:r>
      </w:ins>
      <w:ins w:id="15" w:author="KOZA Yvette in Reno , DT" w:date="2019-05-16T01:34:00Z">
        <w:r w:rsidR="00C23EFF">
          <w:tab/>
        </w:r>
        <w:r w:rsidR="00C23EFF" w:rsidRPr="00C23EFF">
          <w:rPr>
            <w:rPrChange w:id="16" w:author="KOZA Yvette in Reno , DT" w:date="2019-05-16T01:35:00Z">
              <w:rPr>
                <w:rFonts w:ascii="Arial" w:hAnsi="Arial" w:cs="Arial"/>
                <w:lang w:eastAsia="ja-JP"/>
              </w:rPr>
            </w:rPrChange>
          </w:rPr>
          <w:t xml:space="preserve">In case of P-CSCF failure, any </w:t>
        </w:r>
        <w:r w:rsidR="00C23EFF" w:rsidRPr="00B7478F">
          <w:t xml:space="preserve">IMS signalling associated to an ongoing session </w:t>
        </w:r>
        <w:r w:rsidR="00C23EFF" w:rsidRPr="00C23EFF">
          <w:rPr>
            <w:rPrChange w:id="17" w:author="KOZA Yvette in Reno , DT" w:date="2019-05-16T01:35:00Z">
              <w:rPr>
                <w:rFonts w:ascii="Arial" w:hAnsi="Arial" w:cs="Arial"/>
                <w:lang w:eastAsia="ja-JP"/>
              </w:rPr>
            </w:rPrChange>
          </w:rPr>
          <w:t>towards the currently registered P-CSCF</w:t>
        </w:r>
        <w:r w:rsidR="00C23EFF" w:rsidRPr="00B7478F">
          <w:t xml:space="preserve"> </w:t>
        </w:r>
        <w:r w:rsidR="00C23EFF" w:rsidRPr="00C23EFF">
          <w:rPr>
            <w:rPrChange w:id="18" w:author="KOZA Yvette in Reno , DT" w:date="2019-05-16T01:35:00Z">
              <w:rPr>
                <w:rFonts w:ascii="Arial" w:hAnsi="Arial" w:cs="Arial"/>
                <w:lang w:eastAsia="ja-JP"/>
              </w:rPr>
            </w:rPrChange>
          </w:rPr>
          <w:t xml:space="preserve">will fail and the </w:t>
        </w:r>
        <w:r w:rsidR="00C23EFF" w:rsidRPr="00C23EFF">
          <w:rPr>
            <w:rPrChange w:id="19" w:author="KOZA Yvette in Reno , DT" w:date="2019-05-16T01:35:00Z">
              <w:rPr>
                <w:color w:val="000000"/>
              </w:rPr>
            </w:rPrChange>
          </w:rPr>
          <w:t xml:space="preserve">UE will not be able to receive any incoming call. It is up to UE implementation to detect the end of an ongoing session, e.g. </w:t>
        </w:r>
        <w:proofErr w:type="gramStart"/>
        <w:r w:rsidR="00C23EFF" w:rsidRPr="00C23EFF">
          <w:rPr>
            <w:rPrChange w:id="20" w:author="KOZA Yvette in Reno , DT" w:date="2019-05-16T01:35:00Z">
              <w:rPr>
                <w:rFonts w:ascii="Arial" w:hAnsi="Arial" w:cs="Arial"/>
                <w:lang w:eastAsia="ja-JP"/>
              </w:rPr>
            </w:rPrChange>
          </w:rPr>
          <w:t>user pl</w:t>
        </w:r>
        <w:bookmarkStart w:id="21" w:name="_GoBack"/>
        <w:bookmarkEnd w:id="21"/>
        <w:r w:rsidR="00C23EFF" w:rsidRPr="00C23EFF">
          <w:rPr>
            <w:rPrChange w:id="22" w:author="KOZA Yvette in Reno , DT" w:date="2019-05-16T01:35:00Z">
              <w:rPr>
                <w:rFonts w:ascii="Arial" w:hAnsi="Arial" w:cs="Arial"/>
                <w:lang w:eastAsia="ja-JP"/>
              </w:rPr>
            </w:rPrChange>
          </w:rPr>
          <w:t>ane inactivity detection</w:t>
        </w:r>
        <w:proofErr w:type="gramEnd"/>
        <w:r w:rsidR="00C23EFF" w:rsidRPr="00C23EFF">
          <w:rPr>
            <w:rPrChange w:id="23" w:author="KOZA Yvette in Reno , DT" w:date="2019-05-16T01:35:00Z">
              <w:rPr>
                <w:rFonts w:ascii="Arial" w:hAnsi="Arial" w:cs="Arial"/>
                <w:lang w:eastAsia="ja-JP"/>
              </w:rPr>
            </w:rPrChange>
          </w:rPr>
          <w:t xml:space="preserve"> or Timer F expiry.</w:t>
        </w:r>
      </w:ins>
    </w:p>
    <w:p w:rsidR="009418BE" w:rsidRDefault="009418BE" w:rsidP="009418BE">
      <w:pPr>
        <w:pStyle w:val="NO"/>
      </w:pPr>
    </w:p>
    <w:p w:rsidR="0043733D" w:rsidRDefault="0043733D" w:rsidP="0010688E">
      <w:pPr>
        <w:pStyle w:val="B1"/>
      </w:pPr>
    </w:p>
    <w:p w:rsidR="0043733D" w:rsidRPr="006B5418" w:rsidRDefault="0043733D" w:rsidP="00437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43733D" w:rsidRDefault="0043733D" w:rsidP="0010688E">
      <w:pPr>
        <w:pStyle w:val="B1"/>
      </w:pPr>
    </w:p>
    <w:p w:rsidR="0010688E" w:rsidRDefault="0010688E" w:rsidP="0043733D">
      <w:pPr>
        <w:ind w:left="568"/>
        <w:rPr>
          <w:noProof/>
        </w:rPr>
      </w:pPr>
    </w:p>
    <w:sectPr w:rsidR="0010688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505" w:rsidRDefault="00532505">
      <w:r>
        <w:separator/>
      </w:r>
    </w:p>
  </w:endnote>
  <w:endnote w:type="continuationSeparator" w:id="0">
    <w:p w:rsidR="00532505" w:rsidRDefault="00532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505" w:rsidRDefault="00532505">
      <w:r>
        <w:separator/>
      </w:r>
    </w:p>
  </w:footnote>
  <w:footnote w:type="continuationSeparator" w:id="0">
    <w:p w:rsidR="00532505" w:rsidRDefault="00532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Koza, DT">
    <w15:presenceInfo w15:providerId="None" w15:userId="YKoza, DT"/>
  </w15:person>
  <w15:person w15:author="H ISHIKAWA (NTT DOCOMO)">
    <w15:presenceInfo w15:providerId="None" w15:userId="H ISHIKAWA (NTT DOCOMO)"/>
  </w15:person>
  <w15:person w15:author="KOZA Yvette in Reno , DT">
    <w15:presenceInfo w15:providerId="None" w15:userId="KOZA Yvette in Reno 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208"/>
    <w:rsid w:val="00052465"/>
    <w:rsid w:val="00056B37"/>
    <w:rsid w:val="0009771D"/>
    <w:rsid w:val="000A6394"/>
    <w:rsid w:val="000B7FED"/>
    <w:rsid w:val="000C038A"/>
    <w:rsid w:val="000C6598"/>
    <w:rsid w:val="000D2BFE"/>
    <w:rsid w:val="000D730E"/>
    <w:rsid w:val="0010688E"/>
    <w:rsid w:val="00126597"/>
    <w:rsid w:val="001311FD"/>
    <w:rsid w:val="00145D43"/>
    <w:rsid w:val="00164751"/>
    <w:rsid w:val="00192C46"/>
    <w:rsid w:val="001A08B3"/>
    <w:rsid w:val="001A7B60"/>
    <w:rsid w:val="001B127D"/>
    <w:rsid w:val="001B52F0"/>
    <w:rsid w:val="001B7A65"/>
    <w:rsid w:val="001E41F3"/>
    <w:rsid w:val="0022536A"/>
    <w:rsid w:val="00251B8C"/>
    <w:rsid w:val="002552DA"/>
    <w:rsid w:val="0026004D"/>
    <w:rsid w:val="002640DD"/>
    <w:rsid w:val="00266EA2"/>
    <w:rsid w:val="00275D12"/>
    <w:rsid w:val="00284FEB"/>
    <w:rsid w:val="002860C4"/>
    <w:rsid w:val="002A2391"/>
    <w:rsid w:val="002B5741"/>
    <w:rsid w:val="002C0FFC"/>
    <w:rsid w:val="002F7BFE"/>
    <w:rsid w:val="00305409"/>
    <w:rsid w:val="00351E2D"/>
    <w:rsid w:val="00355415"/>
    <w:rsid w:val="003609EF"/>
    <w:rsid w:val="0036231A"/>
    <w:rsid w:val="00374DD4"/>
    <w:rsid w:val="00394FD7"/>
    <w:rsid w:val="003E1A36"/>
    <w:rsid w:val="00410371"/>
    <w:rsid w:val="004242F1"/>
    <w:rsid w:val="0043733D"/>
    <w:rsid w:val="004659F2"/>
    <w:rsid w:val="004B75B7"/>
    <w:rsid w:val="0051580D"/>
    <w:rsid w:val="00532505"/>
    <w:rsid w:val="0053267E"/>
    <w:rsid w:val="0054216D"/>
    <w:rsid w:val="00547111"/>
    <w:rsid w:val="00592D74"/>
    <w:rsid w:val="005C39C8"/>
    <w:rsid w:val="005E2C44"/>
    <w:rsid w:val="005E308A"/>
    <w:rsid w:val="005F260D"/>
    <w:rsid w:val="00621188"/>
    <w:rsid w:val="006257ED"/>
    <w:rsid w:val="00662760"/>
    <w:rsid w:val="00695808"/>
    <w:rsid w:val="006B46FB"/>
    <w:rsid w:val="006E21FB"/>
    <w:rsid w:val="0074381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D203E"/>
    <w:rsid w:val="008F686C"/>
    <w:rsid w:val="009148DE"/>
    <w:rsid w:val="009418B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91A"/>
    <w:rsid w:val="00AF57DB"/>
    <w:rsid w:val="00B258BB"/>
    <w:rsid w:val="00B67B97"/>
    <w:rsid w:val="00B76E50"/>
    <w:rsid w:val="00B968C8"/>
    <w:rsid w:val="00BA3EC5"/>
    <w:rsid w:val="00BA51D9"/>
    <w:rsid w:val="00BB5DFC"/>
    <w:rsid w:val="00BD279D"/>
    <w:rsid w:val="00BD6BB8"/>
    <w:rsid w:val="00C16E5A"/>
    <w:rsid w:val="00C23EFF"/>
    <w:rsid w:val="00C42EC7"/>
    <w:rsid w:val="00C66BA2"/>
    <w:rsid w:val="00C71B7E"/>
    <w:rsid w:val="00C95402"/>
    <w:rsid w:val="00C95985"/>
    <w:rsid w:val="00CA6275"/>
    <w:rsid w:val="00CB2730"/>
    <w:rsid w:val="00CC5026"/>
    <w:rsid w:val="00CC68D0"/>
    <w:rsid w:val="00D03F9A"/>
    <w:rsid w:val="00D06D51"/>
    <w:rsid w:val="00D24991"/>
    <w:rsid w:val="00D50255"/>
    <w:rsid w:val="00D570EF"/>
    <w:rsid w:val="00D62F0F"/>
    <w:rsid w:val="00DE34CF"/>
    <w:rsid w:val="00E13F3D"/>
    <w:rsid w:val="00E34898"/>
    <w:rsid w:val="00EB09B7"/>
    <w:rsid w:val="00EC13F6"/>
    <w:rsid w:val="00EE7D7C"/>
    <w:rsid w:val="00F25D98"/>
    <w:rsid w:val="00F300FB"/>
    <w:rsid w:val="00F44626"/>
    <w:rsid w:val="00F90A88"/>
    <w:rsid w:val="00FA6EE0"/>
    <w:rsid w:val="00FB00A6"/>
    <w:rsid w:val="00FB6386"/>
    <w:rsid w:val="00FC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068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068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068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068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-Zeichnu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-Zeichnu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CA35B-06CA-4A7C-9200-EDDC3A5A2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803</Words>
  <Characters>5066</Characters>
  <Application>Microsoft Office Word</Application>
  <DocSecurity>0</DocSecurity>
  <Lines>42</Lines>
  <Paragraphs>11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3GPP Change Request</vt:lpstr>
    </vt:vector>
  </TitlesOfParts>
  <Company>3GPP Support Team</Company>
  <LinksUpToDate>false</LinksUpToDate>
  <CharactersWithSpaces>5858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KOZA Yvette in Reno , DT</cp:lastModifiedBy>
  <cp:revision>2</cp:revision>
  <cp:lastPrinted>1900-01-01T08:00:00Z</cp:lastPrinted>
  <dcterms:created xsi:type="dcterms:W3CDTF">2019-05-16T00:12:00Z</dcterms:created>
  <dcterms:modified xsi:type="dcterms:W3CDTF">2019-05-16T00:12:00Z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